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887A" w14:textId="0DCFFA4D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67A1B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</w:t>
      </w:r>
      <w:r w:rsidR="00767A1B">
        <w:rPr>
          <w:b/>
          <w:noProof/>
          <w:sz w:val="24"/>
        </w:rPr>
        <w:t>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B4765E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-</w:t>
      </w:r>
      <w:r w:rsidR="00B4765E">
        <w:rPr>
          <w:b/>
          <w:i/>
          <w:noProof/>
          <w:sz w:val="28"/>
        </w:rPr>
        <w:t>232739</w:t>
      </w:r>
    </w:p>
    <w:p w14:paraId="11C88A41" w14:textId="2E74D7F3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67A1B" w:rsidRPr="00182A23">
        <w:rPr>
          <w:rFonts w:ascii="Arial" w:eastAsia="Batang" w:hAnsi="Arial" w:cs="Arial"/>
          <w:b/>
          <w:sz w:val="18"/>
          <w:szCs w:val="13"/>
          <w:lang w:eastAsia="zh-CN"/>
        </w:rPr>
        <w:t>S5-232142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F7980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7A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68472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67A1B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767A1B">
        <w:rPr>
          <w:rFonts w:ascii="Arial" w:eastAsia="Batang" w:hAnsi="Arial" w:cs="Arial"/>
          <w:b/>
          <w:sz w:val="24"/>
          <w:szCs w:val="24"/>
          <w:lang w:eastAsia="zh-CN"/>
        </w:rPr>
        <w:t>CHF Distributed Availability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7ADFB0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7A1B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5586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</w:t>
      </w:r>
      <w:r w:rsidR="00767A1B" w:rsidRP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CHF Distributed Availability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0C74B2F" w:rsidR="001E489F" w:rsidRPr="00BA3A53" w:rsidRDefault="001E489F" w:rsidP="001E489F">
      <w:pPr>
        <w:pStyle w:val="Guidance"/>
      </w:pPr>
    </w:p>
    <w:p w14:paraId="4520DCE2" w14:textId="291D9C9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67A1B" w:rsidRP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DF89BCB" w:rsidR="001E489F" w:rsidRDefault="001E489F" w:rsidP="001E489F">
      <w:pPr>
        <w:pStyle w:val="Guidance"/>
      </w:pPr>
    </w:p>
    <w:p w14:paraId="15B1DB90" w14:textId="68909F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896527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58973D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A6E3FB5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696A6C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6826C25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87AEF2F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2E23EA" w:rsidR="001E489F" w:rsidRDefault="00767A1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2BFD3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BF64C3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DB73CF" w:rsidR="007861B8" w:rsidRDefault="00B4765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67A1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C65179E" w:rsidR="00767A1B" w:rsidRDefault="00767A1B" w:rsidP="00767A1B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4D47F917" w:rsidR="00767A1B" w:rsidRDefault="00767A1B" w:rsidP="00767A1B">
            <w:pPr>
              <w:pStyle w:val="TAL"/>
            </w:pPr>
            <w:r>
              <w:t xml:space="preserve"> N/A</w:t>
            </w:r>
          </w:p>
        </w:tc>
        <w:tc>
          <w:tcPr>
            <w:tcW w:w="1101" w:type="dxa"/>
          </w:tcPr>
          <w:p w14:paraId="3338BA6A" w14:textId="5D2BC863" w:rsidR="00767A1B" w:rsidRDefault="00767A1B" w:rsidP="00767A1B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3B3606B" w:rsidR="00767A1B" w:rsidRPr="00251D80" w:rsidRDefault="00767A1B" w:rsidP="00767A1B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B65E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9944BB" w14:textId="72B515C6" w:rsidR="00767A1B" w:rsidRDefault="00767A1B" w:rsidP="00767A1B">
      <w:r w:rsidRPr="005E4571">
        <w:t>3GPP SA2 has specified in TS 23.501</w:t>
      </w:r>
      <w:r>
        <w:t xml:space="preserve"> the CHF discovery and selection which enables the capability to choose between different CHF instances (as part of a CHF group)</w:t>
      </w:r>
      <w:ins w:id="0" w:author="MATRIXX Software " w:date="2023-03-02T15:05:00Z">
        <w:r w:rsidR="0075394B">
          <w:t>.</w:t>
        </w:r>
      </w:ins>
      <w:del w:id="1" w:author="MATRIXX Software " w:date="2023-03-02T15:05:00Z">
        <w:r w:rsidDel="0075394B">
          <w:delText>,</w:delText>
        </w:r>
      </w:del>
      <w:r>
        <w:t xml:space="preserve"> </w:t>
      </w:r>
      <w:del w:id="2" w:author="MATRIXX Software " w:date="2023-03-02T15:05:00Z">
        <w:r w:rsidDel="0075394B">
          <w:delText>which would</w:delText>
        </w:r>
      </w:del>
      <w:ins w:id="3" w:author="MATRIXX Software " w:date="2023-03-02T15:05:00Z">
        <w:r w:rsidR="0075394B">
          <w:t>This</w:t>
        </w:r>
      </w:ins>
      <w:r>
        <w:t xml:space="preserve"> allow</w:t>
      </w:r>
      <w:ins w:id="4" w:author="MATRIXX Software " w:date="2023-03-02T15:05:00Z">
        <w:r w:rsidR="0075394B">
          <w:t>s</w:t>
        </w:r>
      </w:ins>
      <w:r>
        <w:t xml:space="preserve"> the possibility to select a CHF</w:t>
      </w:r>
      <w:ins w:id="5" w:author="MATRIXX Software " w:date="2023-03-02T15:06:00Z">
        <w:r w:rsidR="0075394B">
          <w:t xml:space="preserve"> </w:t>
        </w:r>
      </w:ins>
      <w:del w:id="6" w:author="MATRIXX Software " w:date="2023-03-02T15:05:00Z">
        <w:r w:rsidDel="0075394B">
          <w:delText xml:space="preserve"> in different</w:delText>
        </w:r>
      </w:del>
      <w:ins w:id="7" w:author="MATRIXX Software " w:date="2023-03-02T15:05:00Z">
        <w:r w:rsidR="0075394B">
          <w:t>dependen</w:t>
        </w:r>
      </w:ins>
      <w:ins w:id="8" w:author="MATRIXX Software " w:date="2023-03-02T15:06:00Z">
        <w:r w:rsidR="0075394B">
          <w:t>t</w:t>
        </w:r>
      </w:ins>
      <w:ins w:id="9" w:author="MATRIXX Software " w:date="2023-03-02T15:05:00Z">
        <w:r w:rsidR="0075394B">
          <w:t xml:space="preserve"> fr</w:t>
        </w:r>
      </w:ins>
      <w:ins w:id="10" w:author="MATRIXX Software " w:date="2023-03-02T15:06:00Z">
        <w:r w:rsidR="0075394B">
          <w:t xml:space="preserve">om the </w:t>
        </w:r>
      </w:ins>
      <w:del w:id="11" w:author="MATRIXX Software " w:date="2023-03-02T15:06:00Z">
        <w:r w:rsidDel="0075394B">
          <w:delText xml:space="preserve"> </w:delText>
        </w:r>
      </w:del>
      <w:r>
        <w:t>location</w:t>
      </w:r>
      <w:ins w:id="12" w:author="MATRIXX Software " w:date="2023-03-02T15:06:00Z">
        <w:r w:rsidR="0075394B">
          <w:t>.</w:t>
        </w:r>
      </w:ins>
      <w:del w:id="13" w:author="MATRIXX Software " w:date="2023-03-02T15:06:00Z">
        <w:r w:rsidDel="0075394B">
          <w:delText>s.</w:delText>
        </w:r>
      </w:del>
      <w:r>
        <w:t xml:space="preserve"> </w:t>
      </w:r>
      <w:del w:id="14" w:author="MATRIXX Software " w:date="2023-03-02T15:07:00Z">
        <w:r w:rsidDel="0075394B">
          <w:delText xml:space="preserve">though its not possible to have more than one </w:delText>
        </w:r>
      </w:del>
      <w:ins w:id="15" w:author="MATRIXX Software " w:date="2023-03-02T15:07:00Z">
        <w:r w:rsidR="0075394B">
          <w:t xml:space="preserve">How the distribution of </w:t>
        </w:r>
      </w:ins>
      <w:r>
        <w:t xml:space="preserve">RF or ABMF </w:t>
      </w:r>
      <w:ins w:id="16" w:author="MATRIXX Software " w:date="2023-03-02T15:07:00Z">
        <w:r w:rsidR="0075394B">
          <w:t xml:space="preserve">could be done </w:t>
        </w:r>
      </w:ins>
      <w:ins w:id="17" w:author="MATRIXX Software " w:date="2023-03-02T15:08:00Z">
        <w:r w:rsidR="0075394B">
          <w:t xml:space="preserve">in this scenario </w:t>
        </w:r>
      </w:ins>
      <w:ins w:id="18" w:author="MATRIXX Software " w:date="2023-03-02T15:07:00Z">
        <w:r w:rsidR="0075394B">
          <w:t xml:space="preserve">is </w:t>
        </w:r>
      </w:ins>
      <w:ins w:id="19" w:author="MATRIXX Software " w:date="2023-03-02T15:08:00Z">
        <w:r w:rsidR="0075394B">
          <w:t>not described.</w:t>
        </w:r>
      </w:ins>
      <w:del w:id="20" w:author="MATRIXX Software " w:date="2023-03-02T15:08:00Z">
        <w:r w:rsidDel="0075394B">
          <w:delText>close either to CHF</w:delText>
        </w:r>
      </w:del>
      <w:del w:id="21" w:author="MATRIXX Software " w:date="2023-03-02T15:04:00Z">
        <w:r w:rsidDel="0075394B">
          <w:delText xml:space="preserve"> or even to Edge</w:delText>
        </w:r>
      </w:del>
      <w:del w:id="22" w:author="MATRIXX Software " w:date="2023-03-02T15:08:00Z">
        <w:r w:rsidDel="0075394B">
          <w:delText>, which would lead to flexibility increase of 5GS and CCS by allowing the distribution of RF and ABMF.</w:delText>
        </w:r>
      </w:del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D1E4A8" w14:textId="03465162" w:rsidR="00767A1B" w:rsidRDefault="00767A1B" w:rsidP="00767A1B">
      <w:pPr>
        <w:rPr>
          <w:ins w:id="23" w:author="Joao A. Rodrigues (Nokia)" w:date="2023-02-28T10:16:00Z"/>
        </w:rPr>
      </w:pPr>
      <w:r>
        <w:t xml:space="preserve">The objective of this work item is to </w:t>
      </w:r>
      <w:ins w:id="24" w:author="MATRIXX Software " w:date="2023-03-02T15:09:00Z">
        <w:r w:rsidR="0075394B">
          <w:t xml:space="preserve">describe </w:t>
        </w:r>
      </w:ins>
      <w:del w:id="25" w:author="MATRIXX Software " w:date="2023-03-02T15:10:00Z">
        <w:r w:rsidDel="0075394B">
          <w:delText>allow</w:delText>
        </w:r>
      </w:del>
      <w:ins w:id="26" w:author="MATRIXX Software " w:date="2023-03-02T15:10:00Z">
        <w:r w:rsidR="0075394B">
          <w:t>how distribution of</w:t>
        </w:r>
      </w:ins>
      <w:del w:id="27" w:author="MATRIXX Software " w:date="2023-03-02T15:10:00Z">
        <w:r w:rsidDel="0075394B">
          <w:delText xml:space="preserve"> the alignment of</w:delText>
        </w:r>
      </w:del>
      <w:r>
        <w:t xml:space="preserve"> Rating Function (RF) and Account Base Managed Function (ABMF) </w:t>
      </w:r>
      <w:proofErr w:type="gramStart"/>
      <w:ins w:id="28" w:author="MATRIXX Software " w:date="2023-03-02T15:11:00Z">
        <w:r w:rsidR="0075394B">
          <w:t xml:space="preserve">in order </w:t>
        </w:r>
      </w:ins>
      <w:ins w:id="29" w:author="MATRIXX Software " w:date="2023-03-02T15:10:00Z">
        <w:r w:rsidR="0075394B">
          <w:t>to</w:t>
        </w:r>
      </w:ins>
      <w:proofErr w:type="gramEnd"/>
      <w:del w:id="30" w:author="MATRIXX Software " w:date="2023-03-02T15:10:00Z">
        <w:r w:rsidDel="0075394B">
          <w:delText>which would</w:delText>
        </w:r>
      </w:del>
      <w:r>
        <w:t xml:space="preserve"> support:</w:t>
      </w:r>
    </w:p>
    <w:p w14:paraId="54EA5399" w14:textId="77777777" w:rsidR="003D536A" w:rsidRDefault="003D536A" w:rsidP="00767A1B"/>
    <w:p w14:paraId="2A3DF266" w14:textId="77777777" w:rsidR="00767A1B" w:rsidRPr="001801CE" w:rsidRDefault="00767A1B" w:rsidP="00767A1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1801CE">
        <w:rPr>
          <w:sz w:val="20"/>
          <w:szCs w:val="20"/>
          <w:lang w:val="en-GB"/>
        </w:rPr>
        <w:t>Use cases that require real-time charging (</w:t>
      </w:r>
      <w:proofErr w:type="gramStart"/>
      <w:r w:rsidRPr="001801CE">
        <w:rPr>
          <w:sz w:val="20"/>
          <w:szCs w:val="20"/>
          <w:lang w:val="en-GB"/>
        </w:rPr>
        <w:t>e.g.</w:t>
      </w:r>
      <w:proofErr w:type="gramEnd"/>
      <w:r w:rsidRPr="001801CE">
        <w:rPr>
          <w:sz w:val="20"/>
          <w:szCs w:val="20"/>
          <w:lang w:val="en-GB"/>
        </w:rPr>
        <w:t xml:space="preserve"> URLLC)</w:t>
      </w:r>
    </w:p>
    <w:p w14:paraId="25890614" w14:textId="77777777" w:rsidR="00767A1B" w:rsidRPr="001801CE" w:rsidRDefault="00767A1B" w:rsidP="00767A1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1801CE">
        <w:rPr>
          <w:sz w:val="20"/>
          <w:szCs w:val="20"/>
          <w:lang w:val="en-GB"/>
        </w:rPr>
        <w:t>Workload distribution across 5GS (increase redundancy and availability)</w:t>
      </w:r>
    </w:p>
    <w:p w14:paraId="14BAEAA3" w14:textId="77777777" w:rsidR="00767A1B" w:rsidRPr="001801CE" w:rsidRDefault="00767A1B" w:rsidP="00767A1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1801CE">
        <w:rPr>
          <w:sz w:val="20"/>
          <w:szCs w:val="20"/>
          <w:lang w:val="en-GB"/>
        </w:rPr>
        <w:t>UE mobility between Edges</w:t>
      </w:r>
    </w:p>
    <w:p w14:paraId="61C8199F" w14:textId="4A31160C" w:rsidR="00767A1B" w:rsidRPr="001801CE" w:rsidDel="0075394B" w:rsidRDefault="00767A1B" w:rsidP="007F595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del w:id="31" w:author="MATRIXX Software " w:date="2023-03-02T15:14:00Z"/>
          <w:sz w:val="20"/>
          <w:szCs w:val="20"/>
          <w:lang w:val="en-GB"/>
        </w:rPr>
      </w:pPr>
      <w:r w:rsidRPr="0075394B">
        <w:rPr>
          <w:sz w:val="20"/>
          <w:szCs w:val="20"/>
          <w:lang w:val="en-GB"/>
        </w:rPr>
        <w:t>Distributed CCS discovery</w:t>
      </w:r>
    </w:p>
    <w:p w14:paraId="548BE19F" w14:textId="0438E3A5" w:rsidR="00767A1B" w:rsidRPr="0075394B" w:rsidRDefault="00767A1B" w:rsidP="007F595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del w:id="32" w:author="Joao A. Rodrigues (Nokia)" w:date="2023-02-28T11:07:00Z">
        <w:r w:rsidRPr="0075394B" w:rsidDel="00B52317">
          <w:rPr>
            <w:sz w:val="20"/>
            <w:szCs w:val="20"/>
            <w:lang w:val="en-GB"/>
          </w:rPr>
          <w:delText>Converged online and offline charging</w:delText>
        </w:r>
      </w:del>
      <w:del w:id="33" w:author="Joao A. Rodrigues (Nokia)" w:date="2023-02-28T11:05:00Z">
        <w:r w:rsidRPr="0075394B" w:rsidDel="00B52317">
          <w:rPr>
            <w:sz w:val="20"/>
            <w:szCs w:val="20"/>
            <w:lang w:val="en-GB"/>
          </w:rPr>
          <w:delText xml:space="preserve"> </w:delText>
        </w:r>
      </w:del>
      <w:del w:id="34" w:author="Joao A. Rodrigues (Nokia)" w:date="2023-02-28T11:07:00Z">
        <w:r w:rsidRPr="0075394B" w:rsidDel="00B52317">
          <w:rPr>
            <w:sz w:val="20"/>
            <w:szCs w:val="20"/>
            <w:lang w:val="en-GB"/>
          </w:rPr>
          <w:delText>.</w:delText>
        </w:r>
      </w:del>
    </w:p>
    <w:p w14:paraId="155B6A14" w14:textId="3DC9D5D6" w:rsidR="00767A1B" w:rsidRPr="00986B3D" w:rsidRDefault="00767A1B" w:rsidP="00767A1B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It</w:t>
      </w:r>
      <w:ins w:id="35" w:author="MATRIXX Software " w:date="2023-03-02T15:12:00Z">
        <w:r w:rsidR="0075394B">
          <w:rPr>
            <w:i w:val="0"/>
            <w:color w:val="auto"/>
            <w:lang w:eastAsia="en-US"/>
          </w:rPr>
          <w:t xml:space="preserve"> will</w:t>
        </w:r>
      </w:ins>
      <w:del w:id="36" w:author="MATRIXX Software " w:date="2023-03-02T15:12:00Z">
        <w:r w:rsidDel="0075394B">
          <w:rPr>
            <w:i w:val="0"/>
            <w:color w:val="auto"/>
            <w:lang w:eastAsia="en-US"/>
          </w:rPr>
          <w:delText>’ll be</w:delText>
        </w:r>
      </w:del>
      <w:r>
        <w:rPr>
          <w:i w:val="0"/>
          <w:color w:val="auto"/>
          <w:lang w:eastAsia="en-US"/>
        </w:rPr>
        <w:t xml:space="preserve"> use</w:t>
      </w:r>
      <w:del w:id="37" w:author="MATRIXX Software " w:date="2023-03-02T15:12:00Z">
        <w:r w:rsidDel="0075394B">
          <w:rPr>
            <w:i w:val="0"/>
            <w:color w:val="auto"/>
            <w:lang w:eastAsia="en-US"/>
          </w:rPr>
          <w:delText>d</w:delText>
        </w:r>
      </w:del>
      <w:r>
        <w:rPr>
          <w:i w:val="0"/>
          <w:color w:val="auto"/>
          <w:lang w:eastAsia="en-US"/>
        </w:rPr>
        <w:t xml:space="preserve"> the </w:t>
      </w:r>
      <w:proofErr w:type="spellStart"/>
      <w:r w:rsidRPr="00986B3D">
        <w:rPr>
          <w:i w:val="0"/>
          <w:color w:val="auto"/>
          <w:lang w:eastAsia="en-US"/>
        </w:rPr>
        <w:t>Nchf_ConvergedCharging</w:t>
      </w:r>
      <w:proofErr w:type="spellEnd"/>
      <w:r w:rsidRPr="00986B3D">
        <w:rPr>
          <w:i w:val="0"/>
          <w:color w:val="auto"/>
          <w:lang w:eastAsia="en-US"/>
        </w:rPr>
        <w:t xml:space="preserve"> service</w:t>
      </w:r>
      <w:del w:id="38" w:author="Joao A. Rodrigues (Nokia)" w:date="2023-03-01T18:27:00Z">
        <w:r w:rsidDel="007524FF">
          <w:rPr>
            <w:i w:val="0"/>
            <w:color w:val="auto"/>
            <w:lang w:eastAsia="en-US"/>
          </w:rPr>
          <w:delText xml:space="preserve"> and detail the RF and ABMF alignment</w:delText>
        </w:r>
      </w:del>
      <w:del w:id="39" w:author="MATRIXX Software " w:date="2023-03-02T15:12:00Z">
        <w:r w:rsidDel="0075394B">
          <w:rPr>
            <w:i w:val="0"/>
            <w:color w:val="auto"/>
            <w:lang w:eastAsia="en-US"/>
          </w:rPr>
          <w:delText>,</w:delText>
        </w:r>
      </w:del>
      <w:r>
        <w:rPr>
          <w:i w:val="0"/>
          <w:color w:val="auto"/>
          <w:lang w:eastAsia="en-US"/>
        </w:rPr>
        <w:t xml:space="preserve"> </w:t>
      </w:r>
      <w:del w:id="40" w:author="Joao A. Rodrigues (Nokia)" w:date="2023-03-01T18:27:00Z">
        <w:r w:rsidDel="007524FF">
          <w:rPr>
            <w:i w:val="0"/>
            <w:color w:val="auto"/>
            <w:lang w:eastAsia="en-US"/>
          </w:rPr>
          <w:delText>as part of CCS</w:delText>
        </w:r>
      </w:del>
      <w:ins w:id="41" w:author="Joao A. Rodrigues (Nokia)" w:date="2023-02-28T11:05:00Z">
        <w:r w:rsidR="00B52317">
          <w:rPr>
            <w:i w:val="0"/>
            <w:color w:val="auto"/>
            <w:lang w:eastAsia="en-US"/>
          </w:rPr>
          <w:t xml:space="preserve">and </w:t>
        </w:r>
      </w:ins>
      <w:ins w:id="42" w:author="Joao A. Rodrigues (Nokia)" w:date="2023-03-01T18:27:00Z">
        <w:r w:rsidR="007524FF">
          <w:rPr>
            <w:i w:val="0"/>
            <w:color w:val="auto"/>
            <w:lang w:eastAsia="en-US"/>
          </w:rPr>
          <w:t>detail</w:t>
        </w:r>
      </w:ins>
      <w:ins w:id="43" w:author="MATRIXX Software " w:date="2023-03-02T15:14:00Z">
        <w:r w:rsidR="0075394B">
          <w:rPr>
            <w:i w:val="0"/>
            <w:color w:val="auto"/>
            <w:lang w:eastAsia="en-US"/>
          </w:rPr>
          <w:t>ed</w:t>
        </w:r>
      </w:ins>
      <w:ins w:id="44" w:author="Joao A. Rodrigues (Nokia)" w:date="2023-03-01T18:27:00Z">
        <w:del w:id="45" w:author="MATRIXX Software " w:date="2023-03-02T15:14:00Z">
          <w:r w:rsidR="007524FF" w:rsidDel="0075394B">
            <w:rPr>
              <w:i w:val="0"/>
              <w:color w:val="auto"/>
              <w:lang w:eastAsia="en-US"/>
            </w:rPr>
            <w:delText xml:space="preserve"> the</w:delText>
          </w:r>
        </w:del>
      </w:ins>
      <w:ins w:id="46" w:author="Joao A. Rodrigues (Nokia)" w:date="2023-02-28T11:05:00Z">
        <w:del w:id="47" w:author="MATRIXX Software " w:date="2023-03-02T15:14:00Z">
          <w:r w:rsidR="00B52317" w:rsidDel="0075394B">
            <w:rPr>
              <w:i w:val="0"/>
              <w:color w:val="auto"/>
              <w:lang w:eastAsia="en-US"/>
            </w:rPr>
            <w:delText xml:space="preserve"> </w:delText>
          </w:r>
        </w:del>
      </w:ins>
      <w:ins w:id="48" w:author="MATRIXX Software " w:date="2023-03-02T15:14:00Z">
        <w:r w:rsidR="0075394B">
          <w:rPr>
            <w:i w:val="0"/>
            <w:color w:val="auto"/>
            <w:lang w:eastAsia="en-US"/>
          </w:rPr>
          <w:t xml:space="preserve"> </w:t>
        </w:r>
      </w:ins>
      <w:ins w:id="49" w:author="Joao A. Rodrigues (Nokia)" w:date="2023-02-28T11:05:00Z">
        <w:r w:rsidR="00B52317">
          <w:rPr>
            <w:i w:val="0"/>
            <w:color w:val="auto"/>
            <w:lang w:eastAsia="en-US"/>
          </w:rPr>
          <w:t>deployment options</w:t>
        </w:r>
      </w:ins>
      <w:ins w:id="50" w:author="Joao A. Rodrigues (Nokia)" w:date="2023-03-01T18:27:00Z">
        <w:r w:rsidR="007524FF">
          <w:rPr>
            <w:i w:val="0"/>
            <w:color w:val="auto"/>
            <w:lang w:eastAsia="en-US"/>
          </w:rPr>
          <w:t xml:space="preserve"> for CCS</w:t>
        </w:r>
      </w:ins>
      <w:ins w:id="51" w:author="Joao A. Rodrigues (Nokia)" w:date="2023-03-01T18:26:00Z">
        <w:r w:rsidR="007524FF">
          <w:rPr>
            <w:i w:val="0"/>
            <w:color w:val="auto"/>
            <w:lang w:eastAsia="en-US"/>
          </w:rPr>
          <w:t xml:space="preserve">, </w:t>
        </w:r>
      </w:ins>
      <w:proofErr w:type="gramStart"/>
      <w:ins w:id="52" w:author="Joao A. Rodrigues (Nokia)" w:date="2023-03-01T18:28:00Z">
        <w:r w:rsidR="007524FF">
          <w:rPr>
            <w:i w:val="0"/>
            <w:color w:val="auto"/>
            <w:lang w:eastAsia="en-US"/>
          </w:rPr>
          <w:t>in regard to</w:t>
        </w:r>
      </w:ins>
      <w:proofErr w:type="gramEnd"/>
      <w:ins w:id="53" w:author="Joao A. Rodrigues (Nokia)" w:date="2023-03-01T18:26:00Z">
        <w:r w:rsidR="007524FF">
          <w:rPr>
            <w:i w:val="0"/>
            <w:color w:val="auto"/>
            <w:lang w:eastAsia="en-US"/>
          </w:rPr>
          <w:t xml:space="preserve"> CHF, ABMF and RF</w:t>
        </w:r>
      </w:ins>
      <w:ins w:id="54" w:author="MATRIXX Software " w:date="2023-03-02T15:12:00Z">
        <w:r w:rsidR="0075394B">
          <w:rPr>
            <w:i w:val="0"/>
            <w:color w:val="auto"/>
            <w:lang w:eastAsia="en-US"/>
          </w:rPr>
          <w:t xml:space="preserve"> for</w:t>
        </w:r>
      </w:ins>
      <w:ins w:id="55" w:author="MATRIXX Software " w:date="2023-03-02T15:13:00Z">
        <w:r w:rsidR="0075394B">
          <w:rPr>
            <w:i w:val="0"/>
            <w:color w:val="auto"/>
            <w:lang w:eastAsia="en-US"/>
          </w:rPr>
          <w:t xml:space="preserve"> information</w:t>
        </w:r>
      </w:ins>
      <w:r>
        <w:rPr>
          <w:i w:val="0"/>
          <w:color w:val="auto"/>
          <w:lang w:eastAsia="en-US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070ED98" w14:textId="77777777" w:rsidR="00767A1B" w:rsidRDefault="00767A1B" w:rsidP="00767A1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67A1B" w:rsidRPr="00C50F7C" w14:paraId="0AD1AB67" w14:textId="77777777" w:rsidTr="00DE69F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57B543" w14:textId="77777777" w:rsidR="00767A1B" w:rsidRPr="00C50F7C" w:rsidRDefault="00767A1B" w:rsidP="00DE69F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67A1B" w:rsidRPr="00C50F7C" w14:paraId="432E39B2" w14:textId="77777777" w:rsidTr="00DE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A93CA7" w14:textId="77777777" w:rsidR="00767A1B" w:rsidRPr="00C50F7C" w:rsidRDefault="00767A1B" w:rsidP="00DE69F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888EA" w14:textId="77777777" w:rsidR="00767A1B" w:rsidRPr="00C50F7C" w:rsidRDefault="00767A1B" w:rsidP="00DE69F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96654" w14:textId="77777777" w:rsidR="00767A1B" w:rsidRPr="00C50F7C" w:rsidRDefault="00767A1B" w:rsidP="00DE69F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D77EF5" w14:textId="77777777" w:rsidR="00767A1B" w:rsidRDefault="00767A1B" w:rsidP="00DE69FF">
            <w:pPr>
              <w:pStyle w:val="TAH"/>
            </w:pPr>
            <w:r>
              <w:t>Remarks</w:t>
            </w:r>
          </w:p>
        </w:tc>
      </w:tr>
      <w:tr w:rsidR="00767A1B" w:rsidRPr="006C2E80" w14:paraId="0C7B4D8A" w14:textId="77777777" w:rsidTr="00DE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073" w14:textId="77777777" w:rsidR="00767A1B" w:rsidRPr="006C2E80" w:rsidRDefault="00767A1B" w:rsidP="00DE69FF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6401" w14:textId="472B5842" w:rsidR="00767A1B" w:rsidRPr="006C2E80" w:rsidRDefault="00767A1B" w:rsidP="00DE69FF">
            <w:pPr>
              <w:pStyle w:val="Guidance"/>
              <w:spacing w:after="0"/>
            </w:pPr>
            <w:r w:rsidRPr="00EF5A74">
              <w:rPr>
                <w:rFonts w:ascii="Arial" w:hAnsi="Arial" w:cs="Arial"/>
                <w:i w:val="0"/>
                <w:sz w:val="18"/>
                <w:szCs w:val="18"/>
              </w:rPr>
              <w:t xml:space="preserve">Include </w:t>
            </w:r>
            <w:ins w:id="56" w:author="MATRIXX Software " w:date="2023-03-02T15:13:00Z">
              <w:r w:rsidR="0075394B">
                <w:rPr>
                  <w:rFonts w:ascii="Arial" w:hAnsi="Arial" w:cs="Arial"/>
                  <w:i w:val="0"/>
                  <w:sz w:val="18"/>
                  <w:szCs w:val="18"/>
                </w:rPr>
                <w:t>inform</w:t>
              </w:r>
            </w:ins>
            <w:ins w:id="57" w:author="MATRIXX Software " w:date="2023-03-02T15:14:00Z">
              <w:r w:rsidR="0075394B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ative </w:t>
              </w:r>
            </w:ins>
            <w:r w:rsidRPr="00EF5A74">
              <w:rPr>
                <w:rFonts w:ascii="Arial" w:hAnsi="Arial" w:cs="Arial"/>
                <w:i w:val="0"/>
                <w:sz w:val="18"/>
                <w:szCs w:val="18"/>
              </w:rPr>
              <w:t>Annex for distributed deployment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473E" w14:textId="77777777" w:rsidR="00767A1B" w:rsidRPr="00AD6935" w:rsidRDefault="00767A1B" w:rsidP="00DE69F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5123D6EF" w14:textId="77777777" w:rsidR="00767A1B" w:rsidRPr="006C2E80" w:rsidRDefault="00767A1B" w:rsidP="00DE69FF">
            <w:pPr>
              <w:pStyle w:val="Guidance"/>
              <w:spacing w:after="0"/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E9D" w14:textId="77777777" w:rsidR="00767A1B" w:rsidRPr="006C2E80" w:rsidRDefault="00767A1B" w:rsidP="00DE69FF">
            <w:pPr>
              <w:pStyle w:val="Guidance"/>
              <w:spacing w:after="0"/>
            </w:pPr>
          </w:p>
        </w:tc>
      </w:tr>
      <w:tr w:rsidR="00767A1B" w:rsidRPr="006C2E80" w:rsidDel="00767A1B" w14:paraId="3EEF7406" w14:textId="7E0AE442" w:rsidTr="00DE69FF">
        <w:trPr>
          <w:cantSplit/>
          <w:jc w:val="center"/>
          <w:del w:id="58" w:author="Joao A. Rodrigues (Nokia)" w:date="2023-02-28T09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E50" w14:textId="4E97AFF1" w:rsidR="00767A1B" w:rsidRPr="00FE680F" w:rsidDel="00767A1B" w:rsidRDefault="00767A1B" w:rsidP="00DE69FF">
            <w:pPr>
              <w:pStyle w:val="TAL"/>
              <w:rPr>
                <w:del w:id="59" w:author="Joao A. Rodrigues (Nokia)" w:date="2023-02-28T09:10:00Z"/>
              </w:rPr>
            </w:pPr>
            <w:del w:id="60" w:author="Joao A. Rodrigues (Nokia)" w:date="2023-02-28T09:10:00Z">
              <w:r w:rsidRPr="00E4613B" w:rsidDel="00767A1B">
                <w:rPr>
                  <w:rFonts w:cs="Arial"/>
                  <w:szCs w:val="18"/>
                </w:rPr>
                <w:delText>32.2</w:delText>
              </w:r>
              <w:r w:rsidDel="00767A1B">
                <w:rPr>
                  <w:rFonts w:cs="Arial"/>
                  <w:szCs w:val="18"/>
                </w:rPr>
                <w:delText>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55" w14:textId="01E97ADE" w:rsidR="00767A1B" w:rsidRPr="00FE680F" w:rsidDel="00767A1B" w:rsidRDefault="00767A1B" w:rsidP="00DE69FF">
            <w:pPr>
              <w:pStyle w:val="TAL"/>
              <w:rPr>
                <w:del w:id="61" w:author="Joao A. Rodrigues (Nokia)" w:date="2023-02-28T09:10:00Z"/>
              </w:rPr>
            </w:pPr>
            <w:del w:id="62" w:author="Joao A. Rodrigues (Nokia)" w:date="2023-02-28T09:10:00Z">
              <w:r w:rsidDel="00767A1B">
                <w:delText>Include Charging aspect for a Distributed Charging deployment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6AD" w14:textId="3308BE86" w:rsidR="00767A1B" w:rsidRPr="00AD6935" w:rsidDel="00767A1B" w:rsidRDefault="00767A1B" w:rsidP="00DE69FF">
            <w:pPr>
              <w:pStyle w:val="Guidance"/>
              <w:spacing w:after="0"/>
              <w:rPr>
                <w:del w:id="63" w:author="Joao A. Rodrigues (Nokia)" w:date="2023-02-28T09:10:00Z"/>
                <w:rFonts w:ascii="Arial" w:hAnsi="Arial" w:cs="Arial"/>
                <w:i w:val="0"/>
                <w:sz w:val="18"/>
                <w:szCs w:val="18"/>
              </w:rPr>
            </w:pPr>
            <w:del w:id="64" w:author="Joao A. Rodrigues (Nokia)" w:date="2023-02-28T09:10:00Z">
              <w:r w:rsidRPr="00AD6935" w:rsidDel="00767A1B">
                <w:rPr>
                  <w:rFonts w:ascii="Arial" w:hAnsi="Arial" w:cs="Arial"/>
                  <w:i w:val="0"/>
                  <w:sz w:val="18"/>
                  <w:szCs w:val="18"/>
                </w:rPr>
                <w:delText>TSG#101</w:delText>
              </w:r>
            </w:del>
          </w:p>
          <w:p w14:paraId="05B825D9" w14:textId="213DE79D" w:rsidR="00767A1B" w:rsidRPr="00AD6935" w:rsidDel="00767A1B" w:rsidRDefault="00767A1B" w:rsidP="00DE69FF">
            <w:pPr>
              <w:pStyle w:val="Guidance"/>
              <w:spacing w:after="0"/>
              <w:rPr>
                <w:del w:id="65" w:author="Joao A. Rodrigues (Nokia)" w:date="2023-02-28T09:10:00Z"/>
                <w:rFonts w:ascii="Arial" w:hAnsi="Arial" w:cs="Arial"/>
                <w:i w:val="0"/>
                <w:sz w:val="18"/>
                <w:szCs w:val="18"/>
              </w:rPr>
            </w:pPr>
            <w:del w:id="66" w:author="Joao A. Rodrigues (Nokia)" w:date="2023-02-28T09:10:00Z">
              <w:r w:rsidRPr="00AD6935" w:rsidDel="00767A1B">
                <w:rPr>
                  <w:rFonts w:ascii="Arial" w:hAnsi="Arial" w:cs="Arial"/>
                  <w:i w:val="0"/>
                  <w:sz w:val="18"/>
                  <w:szCs w:val="18"/>
                </w:rPr>
                <w:delText>(Sep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7FF" w14:textId="5EEB2582" w:rsidR="00767A1B" w:rsidRPr="006C2E80" w:rsidDel="00767A1B" w:rsidRDefault="00767A1B" w:rsidP="00DE69FF">
            <w:pPr>
              <w:pStyle w:val="TAL"/>
              <w:rPr>
                <w:del w:id="67" w:author="Joao A. Rodrigues (Nokia)" w:date="2023-02-28T09:10:00Z"/>
              </w:rPr>
            </w:pPr>
          </w:p>
        </w:tc>
      </w:tr>
      <w:tr w:rsidR="00767A1B" w:rsidRPr="006C2E80" w:rsidDel="00767A1B" w14:paraId="62FED33F" w14:textId="0E5F13C2" w:rsidTr="00DE69FF">
        <w:trPr>
          <w:cantSplit/>
          <w:jc w:val="center"/>
          <w:del w:id="68" w:author="Joao A. Rodrigues (Nokia)" w:date="2023-02-28T09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17A" w14:textId="74488384" w:rsidR="00767A1B" w:rsidRPr="006C2E80" w:rsidDel="00767A1B" w:rsidRDefault="00767A1B" w:rsidP="00DE69FF">
            <w:pPr>
              <w:pStyle w:val="TAL"/>
              <w:rPr>
                <w:del w:id="69" w:author="Joao A. Rodrigues (Nokia)" w:date="2023-02-28T09:10:00Z"/>
              </w:rPr>
            </w:pPr>
            <w:del w:id="70" w:author="Joao A. Rodrigues (Nokia)" w:date="2023-02-28T09:10:00Z">
              <w:r w:rsidRPr="00E4613B" w:rsidDel="00767A1B">
                <w:rPr>
                  <w:rFonts w:cs="Arial"/>
                  <w:szCs w:val="18"/>
                </w:rPr>
                <w:delText>32.2</w:delText>
              </w:r>
              <w:r w:rsidDel="00767A1B">
                <w:rPr>
                  <w:rFonts w:cs="Arial"/>
                  <w:szCs w:val="18"/>
                </w:rPr>
                <w:delText>57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9E3" w14:textId="23A8CBB8" w:rsidR="00767A1B" w:rsidRPr="006C2E80" w:rsidDel="00767A1B" w:rsidRDefault="00767A1B" w:rsidP="00DE69FF">
            <w:pPr>
              <w:pStyle w:val="TAL"/>
              <w:rPr>
                <w:del w:id="71" w:author="Joao A. Rodrigues (Nokia)" w:date="2023-02-28T09:10:00Z"/>
              </w:rPr>
            </w:pPr>
            <w:del w:id="72" w:author="Joao A. Rodrigues (Nokia)" w:date="2023-02-28T09:10:00Z">
              <w:r w:rsidRPr="00EF5A74" w:rsidDel="00767A1B">
                <w:rPr>
                  <w:rFonts w:cs="Arial"/>
                  <w:szCs w:val="18"/>
                </w:rPr>
                <w:delText xml:space="preserve">Include </w:delText>
              </w:r>
              <w:r w:rsidDel="00767A1B">
                <w:rPr>
                  <w:rFonts w:cs="Arial"/>
                  <w:szCs w:val="18"/>
                </w:rPr>
                <w:delText>reference of Distributed Charging Deployment with the Edge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3585" w14:textId="06FA9BA7" w:rsidR="00767A1B" w:rsidRPr="00AD6935" w:rsidDel="00767A1B" w:rsidRDefault="00767A1B" w:rsidP="00DE69FF">
            <w:pPr>
              <w:pStyle w:val="Guidance"/>
              <w:spacing w:after="0"/>
              <w:rPr>
                <w:del w:id="73" w:author="Joao A. Rodrigues (Nokia)" w:date="2023-02-28T09:10:00Z"/>
                <w:rFonts w:ascii="Arial" w:hAnsi="Arial" w:cs="Arial"/>
                <w:i w:val="0"/>
                <w:sz w:val="18"/>
                <w:szCs w:val="18"/>
              </w:rPr>
            </w:pPr>
            <w:del w:id="74" w:author="Joao A. Rodrigues (Nokia)" w:date="2023-02-28T09:10:00Z">
              <w:r w:rsidRPr="00AD6935" w:rsidDel="00767A1B">
                <w:rPr>
                  <w:rFonts w:ascii="Arial" w:hAnsi="Arial" w:cs="Arial"/>
                  <w:i w:val="0"/>
                  <w:sz w:val="18"/>
                  <w:szCs w:val="18"/>
                </w:rPr>
                <w:delText>TSG#101</w:delText>
              </w:r>
            </w:del>
          </w:p>
          <w:p w14:paraId="649C07CE" w14:textId="35B82090" w:rsidR="00767A1B" w:rsidRPr="006C2E80" w:rsidDel="00767A1B" w:rsidRDefault="00767A1B" w:rsidP="00DE69FF">
            <w:pPr>
              <w:pStyle w:val="TAL"/>
              <w:rPr>
                <w:del w:id="75" w:author="Joao A. Rodrigues (Nokia)" w:date="2023-02-28T09:10:00Z"/>
              </w:rPr>
            </w:pPr>
            <w:del w:id="76" w:author="Joao A. Rodrigues (Nokia)" w:date="2023-02-28T09:10:00Z">
              <w:r w:rsidRPr="00AD6935" w:rsidDel="00767A1B">
                <w:rPr>
                  <w:rFonts w:cs="Arial"/>
                  <w:szCs w:val="18"/>
                </w:rPr>
                <w:delText>(Sep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788" w14:textId="73C6029C" w:rsidR="00767A1B" w:rsidRPr="006C2E80" w:rsidDel="00767A1B" w:rsidRDefault="00767A1B" w:rsidP="00DE69FF">
            <w:pPr>
              <w:pStyle w:val="TAL"/>
              <w:rPr>
                <w:del w:id="77" w:author="Joao A. Rodrigues (Nokia)" w:date="2023-02-28T09:10:00Z"/>
              </w:rPr>
            </w:pPr>
          </w:p>
        </w:tc>
      </w:tr>
      <w:tr w:rsidR="00767A1B" w:rsidRPr="006C2E80" w14:paraId="2C461E39" w14:textId="77777777" w:rsidTr="00DE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5BB" w14:textId="77777777" w:rsidR="00767A1B" w:rsidRPr="00FE680F" w:rsidRDefault="00767A1B" w:rsidP="00DE69FF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BB7" w14:textId="77777777" w:rsidR="00767A1B" w:rsidRPr="00FE680F" w:rsidRDefault="00767A1B" w:rsidP="00DE69FF">
            <w:pPr>
              <w:pStyle w:val="TAL"/>
            </w:pPr>
            <w:r w:rsidRPr="00FE680F"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with ABMF/RF alignment capability in a distributed deployment</w:t>
            </w:r>
            <w:r w:rsidRPr="00FE680F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AB8" w14:textId="77777777" w:rsidR="00767A1B" w:rsidRPr="00AD6935" w:rsidRDefault="00767A1B" w:rsidP="00DE69F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40D2EA5F" w14:textId="77777777" w:rsidR="00767A1B" w:rsidRPr="00AD6935" w:rsidRDefault="00767A1B" w:rsidP="00DE69F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D11" w14:textId="64AD97A3" w:rsidR="00767A1B" w:rsidRPr="006C2E80" w:rsidRDefault="007D2061" w:rsidP="00DE69FF">
            <w:pPr>
              <w:pStyle w:val="TAL"/>
            </w:pPr>
            <w:ins w:id="78" w:author="Joao A. Rodrigues (Nokia)" w:date="2023-03-01T15:10:00Z">
              <w:r>
                <w:t xml:space="preserve"> </w:t>
              </w:r>
            </w:ins>
          </w:p>
        </w:tc>
      </w:tr>
    </w:tbl>
    <w:p w14:paraId="19022CBA" w14:textId="77777777" w:rsidR="00767A1B" w:rsidRDefault="00767A1B" w:rsidP="00767A1B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BC9573" w14:textId="77777777" w:rsidR="00767A1B" w:rsidRPr="003318A1" w:rsidRDefault="00767A1B" w:rsidP="00767A1B">
      <w:pPr>
        <w:rPr>
          <w:lang w:val="pt-PT"/>
        </w:rPr>
      </w:pPr>
      <w:r w:rsidRPr="003318A1">
        <w:rPr>
          <w:lang w:val="pt-PT"/>
        </w:rPr>
        <w:t xml:space="preserve">João Rodrigues, Nokia, </w:t>
      </w:r>
      <w:hyperlink r:id="rId11" w:history="1">
        <w:r w:rsidRPr="00055D4E">
          <w:rPr>
            <w:rStyle w:val="Hyperlink"/>
            <w:lang w:val="pt-PT"/>
          </w:rPr>
          <w:t>joao.a.rodrigues@nokia.com</w:t>
        </w:r>
      </w:hyperlink>
      <w:r>
        <w:rPr>
          <w:lang w:val="pt-PT"/>
        </w:rPr>
        <w:t xml:space="preserve"> </w:t>
      </w:r>
    </w:p>
    <w:p w14:paraId="250CADCC" w14:textId="77777777" w:rsidR="001E489F" w:rsidRPr="00767A1B" w:rsidRDefault="001E489F" w:rsidP="001E489F">
      <w:pPr>
        <w:rPr>
          <w:lang w:val="pt-PT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54326DF" w:rsidR="001E489F" w:rsidRPr="00767A1B" w:rsidRDefault="00767A1B" w:rsidP="001E489F">
      <w:pPr>
        <w:pStyle w:val="Guidance"/>
        <w:rPr>
          <w:i w:val="0"/>
          <w:iCs/>
        </w:rPr>
      </w:pPr>
      <w:r w:rsidRPr="00767A1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CDD53C5" w14:textId="77777777" w:rsidR="00767A1B" w:rsidRPr="00557B2E" w:rsidRDefault="00767A1B" w:rsidP="00767A1B">
      <w:r w:rsidRPr="002A2D9C">
        <w:t xml:space="preserve">None identified </w:t>
      </w:r>
      <w:proofErr w:type="gramStart"/>
      <w:r w:rsidRPr="002A2D9C">
        <w:t>yet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4CE2C3D" w14:textId="77777777" w:rsidR="00767A1B" w:rsidRPr="006C2E80" w:rsidRDefault="00767A1B" w:rsidP="00767A1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67A1B" w14:paraId="69733D21" w14:textId="77777777" w:rsidTr="00DE69F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4841054" w14:textId="77777777" w:rsidR="00767A1B" w:rsidRDefault="00767A1B" w:rsidP="00DE69FF">
            <w:pPr>
              <w:pStyle w:val="TAH"/>
            </w:pPr>
            <w:r>
              <w:t>Supporting IM name</w:t>
            </w:r>
          </w:p>
        </w:tc>
      </w:tr>
      <w:tr w:rsidR="00767A1B" w14:paraId="7CE67A05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FD1A4C" w14:textId="77777777" w:rsidR="00767A1B" w:rsidRDefault="00767A1B" w:rsidP="00DE69FF">
            <w:pPr>
              <w:pStyle w:val="TAL"/>
            </w:pPr>
            <w:r>
              <w:t>Nokia</w:t>
            </w:r>
          </w:p>
        </w:tc>
      </w:tr>
      <w:tr w:rsidR="00767A1B" w14:paraId="3A2C4933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41CA9" w14:textId="77777777" w:rsidR="00767A1B" w:rsidRDefault="00767A1B" w:rsidP="00DE69FF">
            <w:pPr>
              <w:pStyle w:val="TAL"/>
            </w:pPr>
            <w:r>
              <w:t>Nokia Shanghai Bell</w:t>
            </w:r>
          </w:p>
        </w:tc>
      </w:tr>
      <w:tr w:rsidR="00767A1B" w:rsidDel="00767A1B" w14:paraId="099C0EED" w14:textId="37D342FA" w:rsidTr="00DE69FF">
        <w:trPr>
          <w:cantSplit/>
          <w:jc w:val="center"/>
          <w:del w:id="79" w:author="Joao A. Rodrigues (Nokia)" w:date="2023-02-28T09:09:00Z"/>
        </w:trPr>
        <w:tc>
          <w:tcPr>
            <w:tcW w:w="5029" w:type="dxa"/>
            <w:shd w:val="clear" w:color="auto" w:fill="auto"/>
          </w:tcPr>
          <w:p w14:paraId="3C0792EB" w14:textId="6A7579EC" w:rsidR="00767A1B" w:rsidDel="00767A1B" w:rsidRDefault="00767A1B" w:rsidP="00DE69FF">
            <w:pPr>
              <w:pStyle w:val="TAL"/>
              <w:rPr>
                <w:del w:id="80" w:author="Joao A. Rodrigues (Nokia)" w:date="2023-02-28T09:09:00Z"/>
              </w:rPr>
            </w:pPr>
            <w:del w:id="81" w:author="Joao A. Rodrigues (Nokia)" w:date="2023-02-28T09:09:00Z">
              <w:r w:rsidDel="00767A1B">
                <w:delText>Ericsson LM</w:delText>
              </w:r>
            </w:del>
          </w:p>
        </w:tc>
      </w:tr>
      <w:tr w:rsidR="00767A1B" w14:paraId="516F6461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010025" w14:textId="21772233" w:rsidR="00767A1B" w:rsidRDefault="00767A1B" w:rsidP="00DE69FF">
            <w:pPr>
              <w:pStyle w:val="TAL"/>
            </w:pPr>
            <w:r>
              <w:t xml:space="preserve">MATRIXX </w:t>
            </w:r>
            <w:ins w:id="82" w:author="MATRIXX Software " w:date="2023-03-02T15:16:00Z">
              <w:r w:rsidR="00793930">
                <w:t>Software</w:t>
              </w:r>
            </w:ins>
          </w:p>
        </w:tc>
      </w:tr>
      <w:tr w:rsidR="00767A1B" w14:paraId="517C43B7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ACE61" w14:textId="0096DC25" w:rsidR="005F2646" w:rsidRDefault="00767A1B" w:rsidP="00DE69FF">
            <w:pPr>
              <w:pStyle w:val="TAL"/>
            </w:pPr>
            <w:r>
              <w:t>Huawei</w:t>
            </w:r>
          </w:p>
        </w:tc>
      </w:tr>
      <w:tr w:rsidR="005F2646" w14:paraId="64562A6D" w14:textId="77777777" w:rsidTr="00DE69FF">
        <w:trPr>
          <w:cantSplit/>
          <w:jc w:val="center"/>
          <w:ins w:id="83" w:author="MATRIXX Software " w:date="2023-03-02T15:16:00Z"/>
        </w:trPr>
        <w:tc>
          <w:tcPr>
            <w:tcW w:w="5029" w:type="dxa"/>
            <w:shd w:val="clear" w:color="auto" w:fill="auto"/>
          </w:tcPr>
          <w:p w14:paraId="2108A95D" w14:textId="7078A44F" w:rsidR="005F2646" w:rsidRDefault="005F2646" w:rsidP="00DE69FF">
            <w:pPr>
              <w:pStyle w:val="TAL"/>
              <w:rPr>
                <w:ins w:id="84" w:author="MATRIXX Software " w:date="2023-03-02T15:16:00Z"/>
              </w:rPr>
            </w:pPr>
            <w:ins w:id="85" w:author="MATRIXX Software " w:date="2023-03-02T15:16:00Z">
              <w:r>
                <w:t>Ver</w:t>
              </w:r>
            </w:ins>
            <w:ins w:id="86" w:author="MATRIXX Software " w:date="2023-03-02T15:17:00Z">
              <w:r>
                <w:t>izon</w:t>
              </w:r>
            </w:ins>
          </w:p>
        </w:tc>
      </w:tr>
      <w:tr w:rsidR="00827501" w14:paraId="37611527" w14:textId="77777777" w:rsidTr="00DE69FF">
        <w:trPr>
          <w:cantSplit/>
          <w:jc w:val="center"/>
          <w:ins w:id="87" w:author="MATRIXX Software " w:date="2023-03-02T15:19:00Z"/>
        </w:trPr>
        <w:tc>
          <w:tcPr>
            <w:tcW w:w="5029" w:type="dxa"/>
            <w:shd w:val="clear" w:color="auto" w:fill="auto"/>
          </w:tcPr>
          <w:p w14:paraId="247F0149" w14:textId="4B7F3348" w:rsidR="00827501" w:rsidRDefault="00827501" w:rsidP="00DE69FF">
            <w:pPr>
              <w:pStyle w:val="TAL"/>
              <w:rPr>
                <w:ins w:id="88" w:author="MATRIXX Software " w:date="2023-03-02T15:19:00Z"/>
              </w:rPr>
            </w:pPr>
            <w:ins w:id="89" w:author="MATRIXX Software " w:date="2023-03-02T15:19:00Z">
              <w:r>
                <w:t>Vodafone</w:t>
              </w:r>
            </w:ins>
          </w:p>
        </w:tc>
      </w:tr>
      <w:tr w:rsidR="00767A1B" w14:paraId="2B7BDE0D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EB393" w14:textId="77777777" w:rsidR="00767A1B" w:rsidRDefault="00767A1B" w:rsidP="00DE69FF">
            <w:pPr>
              <w:pStyle w:val="TAL"/>
            </w:pPr>
          </w:p>
        </w:tc>
      </w:tr>
    </w:tbl>
    <w:p w14:paraId="4A0275C9" w14:textId="77777777" w:rsidR="00767A1B" w:rsidRPr="00641ED8" w:rsidRDefault="00767A1B" w:rsidP="00767A1B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96E8C" w14:textId="77777777" w:rsidR="00DC0880" w:rsidRDefault="00DC0880">
      <w:r>
        <w:separator/>
      </w:r>
    </w:p>
  </w:endnote>
  <w:endnote w:type="continuationSeparator" w:id="0">
    <w:p w14:paraId="0047008D" w14:textId="77777777" w:rsidR="00DC0880" w:rsidRDefault="00DC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DDA7" w14:textId="77777777" w:rsidR="00DC0880" w:rsidRDefault="00DC0880">
      <w:r>
        <w:separator/>
      </w:r>
    </w:p>
  </w:footnote>
  <w:footnote w:type="continuationSeparator" w:id="0">
    <w:p w14:paraId="57EFE422" w14:textId="77777777" w:rsidR="00DC0880" w:rsidRDefault="00DC0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526D0D"/>
    <w:multiLevelType w:val="hybridMultilevel"/>
    <w:tmpl w:val="9454C80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992971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2A8"/>
    <w:rsid w:val="0013259C"/>
    <w:rsid w:val="0013350E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1CE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536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048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646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066"/>
    <w:rsid w:val="00733E86"/>
    <w:rsid w:val="0074596C"/>
    <w:rsid w:val="007463F3"/>
    <w:rsid w:val="00750D12"/>
    <w:rsid w:val="007524FF"/>
    <w:rsid w:val="0075394B"/>
    <w:rsid w:val="00756BBB"/>
    <w:rsid w:val="00761952"/>
    <w:rsid w:val="00761B9B"/>
    <w:rsid w:val="00762474"/>
    <w:rsid w:val="0076439E"/>
    <w:rsid w:val="00767A1B"/>
    <w:rsid w:val="007814A8"/>
    <w:rsid w:val="00781A62"/>
    <w:rsid w:val="00781F2F"/>
    <w:rsid w:val="00783C0E"/>
    <w:rsid w:val="007861B8"/>
    <w:rsid w:val="00787383"/>
    <w:rsid w:val="00791B51"/>
    <w:rsid w:val="00793930"/>
    <w:rsid w:val="00795AD1"/>
    <w:rsid w:val="007B5456"/>
    <w:rsid w:val="007B5F65"/>
    <w:rsid w:val="007C767B"/>
    <w:rsid w:val="007D2061"/>
    <w:rsid w:val="007D3C7C"/>
    <w:rsid w:val="007D687A"/>
    <w:rsid w:val="007E1BA0"/>
    <w:rsid w:val="007F2297"/>
    <w:rsid w:val="007F55EC"/>
    <w:rsid w:val="007F6574"/>
    <w:rsid w:val="0082750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C5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559"/>
    <w:rsid w:val="00A61169"/>
    <w:rsid w:val="00A63024"/>
    <w:rsid w:val="00A65602"/>
    <w:rsid w:val="00A82FCC"/>
    <w:rsid w:val="00A8479D"/>
    <w:rsid w:val="00A906A4"/>
    <w:rsid w:val="00A97953"/>
    <w:rsid w:val="00AA574E"/>
    <w:rsid w:val="00AC40C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4765E"/>
    <w:rsid w:val="00B50B89"/>
    <w:rsid w:val="00B52317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A97"/>
    <w:rsid w:val="00BA7C4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51F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BE5"/>
    <w:rsid w:val="00DB521B"/>
    <w:rsid w:val="00DC0880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1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767A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3120</Characters>
  <Application>Microsoft Office Word</Application>
  <DocSecurity>0</DocSecurity>
  <Lines>94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João Rodrigues rev1</cp:lastModifiedBy>
  <cp:revision>2</cp:revision>
  <cp:lastPrinted>2001-04-23T09:30:00Z</cp:lastPrinted>
  <dcterms:created xsi:type="dcterms:W3CDTF">2023-03-02T21:46:00Z</dcterms:created>
  <dcterms:modified xsi:type="dcterms:W3CDTF">2023-03-02T21:46:00Z</dcterms:modified>
</cp:coreProperties>
</file>